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7DC8">
        <w:rPr>
          <w:b/>
          <w:noProof/>
          <w:sz w:val="24"/>
        </w:rPr>
        <w:fldChar w:fldCharType="begin"/>
      </w:r>
      <w:r w:rsidR="003F7DC8">
        <w:rPr>
          <w:b/>
          <w:noProof/>
          <w:sz w:val="24"/>
        </w:rPr>
        <w:instrText xml:space="preserve"> DOCPROPERTY  TSG/WGRef  \* MERGEFORMAT </w:instrText>
      </w:r>
      <w:r w:rsidR="003F7DC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F7D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DC8">
        <w:rPr>
          <w:b/>
          <w:noProof/>
          <w:sz w:val="24"/>
        </w:rPr>
        <w:fldChar w:fldCharType="begin"/>
      </w:r>
      <w:r w:rsidR="003F7DC8">
        <w:rPr>
          <w:b/>
          <w:noProof/>
          <w:sz w:val="24"/>
        </w:rPr>
        <w:instrText xml:space="preserve"> DOCPROPERTY  MtgSeq  \* MERGEFORMAT </w:instrText>
      </w:r>
      <w:r w:rsidR="003F7DC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3F7DC8">
        <w:rPr>
          <w:b/>
          <w:noProof/>
          <w:sz w:val="24"/>
        </w:rPr>
        <w:fldChar w:fldCharType="end"/>
      </w:r>
      <w:r w:rsidR="003F7DC8">
        <w:fldChar w:fldCharType="begin"/>
      </w:r>
      <w:r w:rsidR="003F7DC8">
        <w:instrText xml:space="preserve"> DOCPROPERTY  MtgTitle  \* MERGEFORMAT </w:instrText>
      </w:r>
      <w:r w:rsidR="003F7DC8">
        <w:fldChar w:fldCharType="end"/>
      </w:r>
      <w:r>
        <w:rPr>
          <w:b/>
          <w:i/>
          <w:noProof/>
          <w:sz w:val="28"/>
        </w:rPr>
        <w:tab/>
      </w:r>
      <w:r w:rsidR="007E15F1" w:rsidRPr="007E15F1">
        <w:rPr>
          <w:b/>
          <w:i/>
          <w:noProof/>
          <w:sz w:val="28"/>
        </w:rPr>
        <w:t>S5-197665</w:t>
      </w:r>
    </w:p>
    <w:p w:rsidR="001E41F3" w:rsidRDefault="003F7D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7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7D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3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7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41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DC8" w:rsidP="000E76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Clarify the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1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F7DC8">
              <w:fldChar w:fldCharType="begin"/>
            </w:r>
            <w:r w:rsidR="003F7DC8">
              <w:instrText xml:space="preserve"> DOCPROPERTY  SourceIfTsg  \* MERGEFORMAT </w:instrText>
            </w:r>
            <w:r w:rsidR="003F7D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7DC8" w:rsidP="007F7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</w:t>
            </w:r>
            <w:r w:rsidR="007F72C3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7D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unclear.</w:t>
            </w: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7B6B" w:rsidRDefault="00007B6B" w:rsidP="000E7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QoS change.</w:t>
            </w: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7B6B" w:rsidRDefault="00007B6B" w:rsidP="0000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change is unclear.</w:t>
            </w:r>
          </w:p>
        </w:tc>
      </w:tr>
      <w:tr w:rsidR="00007B6B" w:rsidTr="00547111">
        <w:tc>
          <w:tcPr>
            <w:tcW w:w="2694" w:type="dxa"/>
            <w:gridSpan w:val="2"/>
          </w:tcPr>
          <w:p w:rsidR="00007B6B" w:rsidRDefault="00007B6B" w:rsidP="0000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7B6B" w:rsidRDefault="00007B6B" w:rsidP="0000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B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7B6B" w:rsidRDefault="00007B6B" w:rsidP="0000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B6B" w:rsidRDefault="00007B6B" w:rsidP="00007B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73070">
        <w:trPr>
          <w:trHeight w:val="1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B06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revis</w:t>
            </w:r>
            <w:r w:rsidR="005B42A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 of </w:t>
            </w:r>
            <w:r w:rsidR="00873070" w:rsidRPr="00873070">
              <w:rPr>
                <w:noProof/>
                <w:lang w:eastAsia="zh-CN"/>
              </w:rPr>
              <w:t>S5-197268</w:t>
            </w:r>
            <w:r w:rsidR="00873070">
              <w:rPr>
                <w:noProof/>
                <w:lang w:eastAsia="zh-CN"/>
              </w:rPr>
              <w:t xml:space="preserve"> </w:t>
            </w:r>
            <w:r w:rsidR="009834F0">
              <w:rPr>
                <w:noProof/>
                <w:lang w:eastAsia="zh-CN"/>
              </w:rPr>
              <w:t xml:space="preserve">and </w:t>
            </w:r>
            <w:bookmarkStart w:id="2" w:name="_GoBack"/>
            <w:bookmarkEnd w:id="2"/>
            <w:r w:rsidRPr="007B0651">
              <w:rPr>
                <w:noProof/>
                <w:lang w:eastAsia="zh-CN"/>
              </w:rPr>
              <w:t>S5-196622</w:t>
            </w:r>
            <w:r w:rsidR="00873070">
              <w:rPr>
                <w:noProof/>
                <w:lang w:eastAsia="zh-CN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4B58" w:rsidRPr="001F3F67" w:rsidTr="003729F0">
        <w:tc>
          <w:tcPr>
            <w:tcW w:w="9634" w:type="dxa"/>
            <w:shd w:val="clear" w:color="auto" w:fill="FFFFCC"/>
            <w:vAlign w:val="center"/>
          </w:tcPr>
          <w:p w:rsidR="00494B58" w:rsidRPr="001F3F67" w:rsidRDefault="00494B58" w:rsidP="003729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94B58" w:rsidRDefault="00494B58" w:rsidP="00494B58">
      <w:pPr>
        <w:pStyle w:val="5"/>
      </w:pPr>
      <w:bookmarkStart w:id="8" w:name="_Toc20218326"/>
      <w:bookmarkStart w:id="9" w:name="_Toc10814724"/>
      <w:bookmarkEnd w:id="3"/>
      <w:bookmarkEnd w:id="4"/>
      <w:bookmarkEnd w:id="5"/>
      <w:bookmarkEnd w:id="6"/>
      <w:bookmarkEnd w:id="7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8"/>
      <w:proofErr w:type="spellEnd"/>
    </w:p>
    <w:p w:rsidR="00494B58" w:rsidRDefault="00494B58" w:rsidP="00494B58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4B58" w:rsidRDefault="00494B58" w:rsidP="003729F0">
            <w:pPr>
              <w:pStyle w:val="TAH"/>
            </w:pPr>
            <w:r>
              <w:t>Applicability</w:t>
            </w: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A31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del w:id="10" w:author="public (b5993c10df60)" w:date="2019-10-17T22:29:00Z">
              <w:r w:rsidDel="00923A72">
                <w:rPr>
                  <w:noProof/>
                </w:rPr>
                <w:delText xml:space="preserve">OoS </w:delText>
              </w:r>
            </w:del>
            <w:ins w:id="11" w:author="public (b5993c10df60)" w:date="2019-10-17T22:29:00Z">
              <w:r>
                <w:rPr>
                  <w:noProof/>
                </w:rPr>
                <w:t xml:space="preserve">QoS </w:t>
              </w:r>
            </w:ins>
            <w:r>
              <w:rPr>
                <w:noProof/>
              </w:rPr>
              <w:t>change has happened.</w:t>
            </w:r>
            <w:ins w:id="12" w:author="Huawei-1" w:date="2019-11-20T15:19:00Z">
              <w:r w:rsidR="007E2A31">
                <w:rPr>
                  <w:noProof/>
                </w:rPr>
                <w:t xml:space="preserve"> </w:t>
              </w:r>
              <w:r w:rsidR="007E2A31">
                <w:rPr>
                  <w:noProof/>
                  <w:lang w:eastAsia="zh-CN"/>
                </w:rPr>
                <w:t>A</w:t>
              </w:r>
              <w:r w:rsidR="007E2A31" w:rsidRPr="007E2A31">
                <w:rPr>
                  <w:noProof/>
                  <w:lang w:eastAsia="zh-CN"/>
                </w:rPr>
                <w:t>ny of elements of QoSData may result in QoS change</w:t>
              </w:r>
              <w:r w:rsidR="00F05AFE"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3" w:author="Huawei-C" w:date="2019-10-02T11:53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494B58" w:rsidRDefault="00494B58" w:rsidP="003729F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94B58" w:rsidTr="003729F0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58" w:rsidRDefault="00494B58" w:rsidP="003729F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58" w:rsidRDefault="00494B58" w:rsidP="003729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494B58" w:rsidRDefault="00494B58" w:rsidP="00494B58">
      <w:pPr>
        <w:pStyle w:val="5"/>
        <w:ind w:left="0" w:firstLine="0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4B58" w:rsidRPr="001F3F67" w:rsidTr="003729F0">
        <w:tc>
          <w:tcPr>
            <w:tcW w:w="9634" w:type="dxa"/>
            <w:shd w:val="clear" w:color="auto" w:fill="FFFFCC"/>
            <w:vAlign w:val="center"/>
          </w:tcPr>
          <w:bookmarkEnd w:id="9"/>
          <w:p w:rsidR="00494B58" w:rsidRPr="001F3F67" w:rsidRDefault="00494B58" w:rsidP="003729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94B58" w:rsidRPr="00677C5A" w:rsidRDefault="00494B58" w:rsidP="00494B58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C4A" w:rsidRDefault="00BE3C4A">
      <w:r>
        <w:separator/>
      </w:r>
    </w:p>
  </w:endnote>
  <w:endnote w:type="continuationSeparator" w:id="0">
    <w:p w:rsidR="00BE3C4A" w:rsidRDefault="00BE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C4A" w:rsidRDefault="00BE3C4A">
      <w:r>
        <w:separator/>
      </w:r>
    </w:p>
  </w:footnote>
  <w:footnote w:type="continuationSeparator" w:id="0">
    <w:p w:rsidR="00BE3C4A" w:rsidRDefault="00BE3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5993c10df60)">
    <w15:presenceInfo w15:providerId="AD" w15:userId="S-1-5-21-147214757-305610072-1517763936-6838705"/>
  </w15:person>
  <w15:person w15:author="Huawei-1">
    <w15:presenceInfo w15:providerId="None" w15:userId="Huawei-1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6B"/>
    <w:rsid w:val="00022E4A"/>
    <w:rsid w:val="00077241"/>
    <w:rsid w:val="000A6394"/>
    <w:rsid w:val="000B7FED"/>
    <w:rsid w:val="000C038A"/>
    <w:rsid w:val="000C6598"/>
    <w:rsid w:val="000E7611"/>
    <w:rsid w:val="00145D43"/>
    <w:rsid w:val="00171583"/>
    <w:rsid w:val="00192C46"/>
    <w:rsid w:val="001A08B3"/>
    <w:rsid w:val="001A7B60"/>
    <w:rsid w:val="001B52F0"/>
    <w:rsid w:val="001B7A65"/>
    <w:rsid w:val="001E41F3"/>
    <w:rsid w:val="0026004D"/>
    <w:rsid w:val="002640DD"/>
    <w:rsid w:val="00275592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7DC8"/>
    <w:rsid w:val="00410371"/>
    <w:rsid w:val="004242F1"/>
    <w:rsid w:val="00494B58"/>
    <w:rsid w:val="004B75B7"/>
    <w:rsid w:val="0051580D"/>
    <w:rsid w:val="00547111"/>
    <w:rsid w:val="00592D74"/>
    <w:rsid w:val="005B42A1"/>
    <w:rsid w:val="005E2C44"/>
    <w:rsid w:val="00621188"/>
    <w:rsid w:val="006257ED"/>
    <w:rsid w:val="00695808"/>
    <w:rsid w:val="006B46FB"/>
    <w:rsid w:val="006E21FB"/>
    <w:rsid w:val="00792342"/>
    <w:rsid w:val="007977A8"/>
    <w:rsid w:val="007B0651"/>
    <w:rsid w:val="007B512A"/>
    <w:rsid w:val="007C2097"/>
    <w:rsid w:val="007D6A07"/>
    <w:rsid w:val="007E15F1"/>
    <w:rsid w:val="007E2A31"/>
    <w:rsid w:val="007F7259"/>
    <w:rsid w:val="007F72C3"/>
    <w:rsid w:val="008040A8"/>
    <w:rsid w:val="008279FA"/>
    <w:rsid w:val="008626E7"/>
    <w:rsid w:val="00870EE7"/>
    <w:rsid w:val="00873070"/>
    <w:rsid w:val="00877237"/>
    <w:rsid w:val="008863B9"/>
    <w:rsid w:val="008A45A6"/>
    <w:rsid w:val="008F686C"/>
    <w:rsid w:val="009148DE"/>
    <w:rsid w:val="00941E30"/>
    <w:rsid w:val="009777D9"/>
    <w:rsid w:val="009834F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C4A"/>
    <w:rsid w:val="00C0413C"/>
    <w:rsid w:val="00C66BA2"/>
    <w:rsid w:val="00C84B79"/>
    <w:rsid w:val="00C95985"/>
    <w:rsid w:val="00CC5026"/>
    <w:rsid w:val="00CC68D0"/>
    <w:rsid w:val="00D03F9A"/>
    <w:rsid w:val="00D06D51"/>
    <w:rsid w:val="00D24991"/>
    <w:rsid w:val="00D50255"/>
    <w:rsid w:val="00D66520"/>
    <w:rsid w:val="00DD53B2"/>
    <w:rsid w:val="00DE34CF"/>
    <w:rsid w:val="00E13F3D"/>
    <w:rsid w:val="00E34898"/>
    <w:rsid w:val="00EB09B7"/>
    <w:rsid w:val="00EE7D7C"/>
    <w:rsid w:val="00F05AF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94B5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94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4B58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locked/>
    <w:rsid w:val="00494B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2054-9E47-4254-8543-2A36B1879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2019-11-21T03:32:00Z</dcterms:created>
  <dcterms:modified xsi:type="dcterms:W3CDTF">2019-11-21T03:33:00Z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S5-197268</vt:lpwstr>
  </property>
  <property fmtid="{D5CDD505-2E9C-101B-9397-08002B2CF9AE}" pid="10" name="Spec#">
    <vt:lpwstr>32.291</vt:lpwstr>
  </property>
  <property fmtid="{D5CDD505-2E9C-101B-9397-08002B2CF9AE}" pid="11" name="Cr#">
    <vt:lpwstr>0131</vt:lpwstr>
  </property>
  <property fmtid="{D5CDD505-2E9C-101B-9397-08002B2CF9AE}" pid="12" name="Revision">
    <vt:lpwstr>2</vt:lpwstr>
  </property>
  <property fmtid="{D5CDD505-2E9C-101B-9397-08002B2CF9AE}" pid="13" name="Version">
    <vt:lpwstr>15.4.0</vt:lpwstr>
  </property>
  <property fmtid="{D5CDD505-2E9C-101B-9397-08002B2CF9AE}" pid="14" name="CrTitle">
    <vt:lpwstr>Rel-15 CR 32.291 Clarify the QoS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_2015_ms_pID_725343">
    <vt:lpwstr>(3)bLdgb0c4Chs5wV8760KAuSAVfYxmpdQFSCW0U8e2LlMQ7yY2nZNmdr4LT6lucI9+Uvn34QKU
txVhItDpFJhSGnwhZjdxePDOq45QZ1gS/12ADNtkZ2VxxHVOGInGC75ih6YyRByWtOdqxWmx
CJBzAHdPrL9VtUFf6x6zvnPJy8uREJVeshZ9UjaHdiJZIIb5pOH6xpFKCaI7NBqHwEhy9oK/
RB0zl0929IryUXIV67</vt:lpwstr>
  </property>
  <property fmtid="{D5CDD505-2E9C-101B-9397-08002B2CF9AE}" pid="22" name="_2015_ms_pID_7253431">
    <vt:lpwstr>bFZ/TGlmJsDFil1IFs946TFGs5IAJTLY/gDjlTQ7TiwYjYceIZTcvT
9VNQ0BrSdhi3lGYfYgHmRC22kgFBLRMeZ/Y6h0TFgOceZ/E6a7h4Hn78uG6PC06J3PFJXfGh
mQlTRlyTZfZd4FSa0I3mXmEo7NVsQXknM1gPeLtJvQfk3vT8v664GRg9thi4Y/NG1FG3skM9
ogvQiJIHORn8UzJ6NkUTexsN6toOqPF/Pu4m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1574297936</vt:lpwstr>
  </property>
</Properties>
</file>